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S6-233501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EDC4D9" w:rsidR="00F25D98" w:rsidRDefault="00C160F7" w:rsidP="001E41F3">
            <w:pPr>
              <w:pStyle w:val="CRCoverPage"/>
              <w:spacing w:after="0"/>
              <w:jc w:val="center"/>
              <w:rPr>
                <w:b/>
                <w:caps/>
                <w:noProof/>
              </w:rPr>
            </w:pPr>
            <w:r w:rsidRPr="006F2A33">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58E2D" w:rsidR="00F25D98" w:rsidRDefault="00C160F7" w:rsidP="001E41F3">
            <w:pPr>
              <w:pStyle w:val="CRCoverPage"/>
              <w:spacing w:after="0"/>
              <w:jc w:val="center"/>
              <w:rPr>
                <w:b/>
                <w:bCs/>
                <w:caps/>
                <w:noProof/>
              </w:rPr>
            </w:pPr>
            <w:r w:rsidRPr="006F2A33">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ad hoc group call setup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Hytera Communications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0E07B" w:rsidR="001E41F3" w:rsidRDefault="00C160F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B5FDA" w14:textId="77777777" w:rsidR="00C160F7" w:rsidRDefault="00C160F7" w:rsidP="00C160F7">
            <w:pPr>
              <w:pStyle w:val="CRCoverPage"/>
              <w:spacing w:after="0"/>
              <w:ind w:left="100"/>
            </w:pPr>
            <w:r>
              <w:rPr>
                <w:rFonts w:hint="eastAsia"/>
              </w:rPr>
              <w:t xml:space="preserve">The </w:t>
            </w:r>
            <w:r>
              <w:t xml:space="preserve">information flow name of step 8 in ad hoc group call setup procedure is inconsistent with the name defined in 10.19.2.10. </w:t>
            </w:r>
          </w:p>
          <w:p w14:paraId="708AA7DE" w14:textId="77777777" w:rsidR="001E41F3" w:rsidRPr="00C160F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BC221" w:rsidR="001E41F3" w:rsidRDefault="00C160F7">
            <w:pPr>
              <w:pStyle w:val="CRCoverPage"/>
              <w:spacing w:after="0"/>
              <w:ind w:left="100"/>
              <w:rPr>
                <w:noProof/>
              </w:rPr>
            </w:pPr>
            <w:r>
              <w:rPr>
                <w:noProof/>
              </w:rPr>
              <w:t>Replace “</w:t>
            </w:r>
            <w:r>
              <w:t xml:space="preserve">8. Ad hoc group </w:t>
            </w:r>
            <w:proofErr w:type="gramStart"/>
            <w:r>
              <w:t xml:space="preserve">Notify </w:t>
            </w:r>
            <w:r>
              <w:rPr>
                <w:noProof/>
              </w:rPr>
              <w:t>”</w:t>
            </w:r>
            <w:proofErr w:type="gramEnd"/>
            <w:r>
              <w:rPr>
                <w:noProof/>
              </w:rPr>
              <w:t xml:space="preserve"> with “</w:t>
            </w:r>
            <w:r>
              <w:t>8. Ad hoc group call notify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DB04" w:rsidR="001E41F3" w:rsidRDefault="00C160F7">
            <w:pPr>
              <w:pStyle w:val="CRCoverPage"/>
              <w:spacing w:after="0"/>
              <w:ind w:left="100"/>
              <w:rPr>
                <w:noProof/>
              </w:rPr>
            </w:pPr>
            <w:r>
              <w:rPr>
                <w:noProof/>
              </w:rPr>
              <w:t>Incorrect description may cause confusion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160F7" w14:paraId="6A17D7AC" w14:textId="77777777" w:rsidTr="00547111">
        <w:tc>
          <w:tcPr>
            <w:tcW w:w="2694" w:type="dxa"/>
            <w:gridSpan w:val="2"/>
            <w:tcBorders>
              <w:top w:val="single" w:sz="4" w:space="0" w:color="auto"/>
              <w:left w:val="single" w:sz="4" w:space="0" w:color="auto"/>
            </w:tcBorders>
          </w:tcPr>
          <w:p w14:paraId="6DAD5B19" w14:textId="77777777" w:rsidR="00C160F7" w:rsidRDefault="00C160F7" w:rsidP="00C160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CB55" w:rsidR="00C160F7" w:rsidRDefault="00C160F7" w:rsidP="00C160F7">
            <w:pPr>
              <w:pStyle w:val="CRCoverPage"/>
              <w:spacing w:after="0"/>
              <w:ind w:left="100"/>
              <w:rPr>
                <w:noProof/>
              </w:rPr>
            </w:pPr>
            <w:r>
              <w:rPr>
                <w:rFonts w:hint="eastAsia"/>
                <w:noProof/>
              </w:rPr>
              <w:t>10.19.</w:t>
            </w:r>
            <w:r>
              <w:rPr>
                <w:noProof/>
              </w:rPr>
              <w:t>3.1.1</w:t>
            </w:r>
          </w:p>
        </w:tc>
      </w:tr>
      <w:tr w:rsidR="00C160F7" w14:paraId="56E1E6C3" w14:textId="77777777" w:rsidTr="00547111">
        <w:tc>
          <w:tcPr>
            <w:tcW w:w="2694" w:type="dxa"/>
            <w:gridSpan w:val="2"/>
            <w:tcBorders>
              <w:left w:val="single" w:sz="4" w:space="0" w:color="auto"/>
            </w:tcBorders>
          </w:tcPr>
          <w:p w14:paraId="2FB9DE77" w14:textId="77777777" w:rsidR="00C160F7" w:rsidRDefault="00C160F7" w:rsidP="00C160F7">
            <w:pPr>
              <w:pStyle w:val="CRCoverPage"/>
              <w:spacing w:after="0"/>
              <w:rPr>
                <w:b/>
                <w:i/>
                <w:noProof/>
                <w:sz w:val="8"/>
                <w:szCs w:val="8"/>
              </w:rPr>
            </w:pPr>
          </w:p>
        </w:tc>
        <w:tc>
          <w:tcPr>
            <w:tcW w:w="6946" w:type="dxa"/>
            <w:gridSpan w:val="9"/>
            <w:tcBorders>
              <w:right w:val="single" w:sz="4" w:space="0" w:color="auto"/>
            </w:tcBorders>
          </w:tcPr>
          <w:p w14:paraId="0898542D" w14:textId="77777777" w:rsidR="00C160F7" w:rsidRDefault="00C160F7" w:rsidP="00C160F7">
            <w:pPr>
              <w:pStyle w:val="CRCoverPage"/>
              <w:spacing w:after="0"/>
              <w:rPr>
                <w:noProof/>
                <w:sz w:val="8"/>
                <w:szCs w:val="8"/>
              </w:rPr>
            </w:pPr>
          </w:p>
        </w:tc>
      </w:tr>
      <w:tr w:rsidR="00C160F7" w14:paraId="76F95A8B" w14:textId="77777777" w:rsidTr="00547111">
        <w:tc>
          <w:tcPr>
            <w:tcW w:w="2694" w:type="dxa"/>
            <w:gridSpan w:val="2"/>
            <w:tcBorders>
              <w:left w:val="single" w:sz="4" w:space="0" w:color="auto"/>
            </w:tcBorders>
          </w:tcPr>
          <w:p w14:paraId="335EAB52" w14:textId="77777777" w:rsidR="00C160F7" w:rsidRDefault="00C160F7" w:rsidP="00C160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0F7" w:rsidRDefault="00C160F7" w:rsidP="00C160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0F7" w:rsidRDefault="00C160F7" w:rsidP="00C160F7">
            <w:pPr>
              <w:pStyle w:val="CRCoverPage"/>
              <w:spacing w:after="0"/>
              <w:jc w:val="center"/>
              <w:rPr>
                <w:b/>
                <w:caps/>
                <w:noProof/>
              </w:rPr>
            </w:pPr>
            <w:r>
              <w:rPr>
                <w:b/>
                <w:caps/>
                <w:noProof/>
              </w:rPr>
              <w:t>N</w:t>
            </w:r>
          </w:p>
        </w:tc>
        <w:tc>
          <w:tcPr>
            <w:tcW w:w="2977" w:type="dxa"/>
            <w:gridSpan w:val="4"/>
          </w:tcPr>
          <w:p w14:paraId="304CCBCB" w14:textId="77777777" w:rsidR="00C160F7" w:rsidRDefault="00C160F7" w:rsidP="00C160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0F7" w:rsidRDefault="00C160F7" w:rsidP="00C160F7">
            <w:pPr>
              <w:pStyle w:val="CRCoverPage"/>
              <w:spacing w:after="0"/>
              <w:ind w:left="99"/>
              <w:rPr>
                <w:noProof/>
              </w:rPr>
            </w:pPr>
          </w:p>
        </w:tc>
      </w:tr>
      <w:tr w:rsidR="00C160F7" w14:paraId="34ACE2EB" w14:textId="77777777" w:rsidTr="00547111">
        <w:tc>
          <w:tcPr>
            <w:tcW w:w="2694" w:type="dxa"/>
            <w:gridSpan w:val="2"/>
            <w:tcBorders>
              <w:left w:val="single" w:sz="4" w:space="0" w:color="auto"/>
            </w:tcBorders>
          </w:tcPr>
          <w:p w14:paraId="571382F3" w14:textId="77777777" w:rsidR="00C160F7" w:rsidRDefault="00C160F7" w:rsidP="00C160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0F7" w:rsidRDefault="00C160F7" w:rsidP="00C16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8C6F5" w:rsidR="00C160F7" w:rsidRDefault="00C160F7" w:rsidP="00C160F7">
            <w:pPr>
              <w:pStyle w:val="CRCoverPage"/>
              <w:spacing w:after="0"/>
              <w:jc w:val="center"/>
              <w:rPr>
                <w:b/>
                <w:caps/>
                <w:noProof/>
              </w:rPr>
            </w:pPr>
            <w:r w:rsidRPr="006F2A33">
              <w:rPr>
                <w:b/>
                <w:caps/>
              </w:rPr>
              <w:t>x</w:t>
            </w:r>
          </w:p>
        </w:tc>
        <w:tc>
          <w:tcPr>
            <w:tcW w:w="2977" w:type="dxa"/>
            <w:gridSpan w:val="4"/>
          </w:tcPr>
          <w:p w14:paraId="7DB274D8" w14:textId="77777777" w:rsidR="00C160F7" w:rsidRDefault="00C160F7" w:rsidP="00C160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0F7" w:rsidRDefault="00C160F7" w:rsidP="00C160F7">
            <w:pPr>
              <w:pStyle w:val="CRCoverPage"/>
              <w:spacing w:after="0"/>
              <w:ind w:left="99"/>
              <w:rPr>
                <w:noProof/>
              </w:rPr>
            </w:pPr>
            <w:r>
              <w:rPr>
                <w:noProof/>
              </w:rPr>
              <w:t xml:space="preserve">TS/TR ... CR ... </w:t>
            </w:r>
          </w:p>
        </w:tc>
      </w:tr>
      <w:tr w:rsidR="00C160F7" w14:paraId="446DDBAC" w14:textId="77777777" w:rsidTr="00547111">
        <w:tc>
          <w:tcPr>
            <w:tcW w:w="2694" w:type="dxa"/>
            <w:gridSpan w:val="2"/>
            <w:tcBorders>
              <w:left w:val="single" w:sz="4" w:space="0" w:color="auto"/>
            </w:tcBorders>
          </w:tcPr>
          <w:p w14:paraId="678A1AA6" w14:textId="77777777" w:rsidR="00C160F7" w:rsidRDefault="00C160F7" w:rsidP="00C160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0F7" w:rsidRDefault="00C160F7" w:rsidP="00C16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56969" w:rsidR="00C160F7" w:rsidRDefault="00C160F7" w:rsidP="00C160F7">
            <w:pPr>
              <w:pStyle w:val="CRCoverPage"/>
              <w:spacing w:after="0"/>
              <w:jc w:val="center"/>
              <w:rPr>
                <w:b/>
                <w:caps/>
                <w:noProof/>
              </w:rPr>
            </w:pPr>
            <w:r w:rsidRPr="006F2A33">
              <w:rPr>
                <w:b/>
                <w:caps/>
              </w:rPr>
              <w:t>x</w:t>
            </w:r>
          </w:p>
        </w:tc>
        <w:tc>
          <w:tcPr>
            <w:tcW w:w="2977" w:type="dxa"/>
            <w:gridSpan w:val="4"/>
          </w:tcPr>
          <w:p w14:paraId="1A4306D9" w14:textId="77777777" w:rsidR="00C160F7" w:rsidRDefault="00C160F7" w:rsidP="00C160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0F7" w:rsidRDefault="00C160F7" w:rsidP="00C160F7">
            <w:pPr>
              <w:pStyle w:val="CRCoverPage"/>
              <w:spacing w:after="0"/>
              <w:ind w:left="99"/>
              <w:rPr>
                <w:noProof/>
              </w:rPr>
            </w:pPr>
            <w:r>
              <w:rPr>
                <w:noProof/>
              </w:rPr>
              <w:t xml:space="preserve">TS/TR ... CR ... </w:t>
            </w:r>
          </w:p>
        </w:tc>
      </w:tr>
      <w:tr w:rsidR="00C160F7" w14:paraId="55C714D2" w14:textId="77777777" w:rsidTr="00547111">
        <w:tc>
          <w:tcPr>
            <w:tcW w:w="2694" w:type="dxa"/>
            <w:gridSpan w:val="2"/>
            <w:tcBorders>
              <w:left w:val="single" w:sz="4" w:space="0" w:color="auto"/>
            </w:tcBorders>
          </w:tcPr>
          <w:p w14:paraId="45913E62" w14:textId="77777777" w:rsidR="00C160F7" w:rsidRDefault="00C160F7" w:rsidP="00C160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0F7" w:rsidRDefault="00C160F7" w:rsidP="00C16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9DB20" w:rsidR="00C160F7" w:rsidRDefault="00C160F7" w:rsidP="00C160F7">
            <w:pPr>
              <w:pStyle w:val="CRCoverPage"/>
              <w:spacing w:after="0"/>
              <w:jc w:val="center"/>
              <w:rPr>
                <w:b/>
                <w:caps/>
                <w:noProof/>
              </w:rPr>
            </w:pPr>
            <w:r w:rsidRPr="006F2A33">
              <w:rPr>
                <w:b/>
                <w:caps/>
              </w:rPr>
              <w:t>x</w:t>
            </w:r>
          </w:p>
        </w:tc>
        <w:tc>
          <w:tcPr>
            <w:tcW w:w="2977" w:type="dxa"/>
            <w:gridSpan w:val="4"/>
          </w:tcPr>
          <w:p w14:paraId="1B4FF921" w14:textId="77777777" w:rsidR="00C160F7" w:rsidRDefault="00C160F7" w:rsidP="00C160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0F7" w:rsidRDefault="00C160F7" w:rsidP="00C160F7">
            <w:pPr>
              <w:pStyle w:val="CRCoverPage"/>
              <w:spacing w:after="0"/>
              <w:ind w:left="99"/>
              <w:rPr>
                <w:noProof/>
              </w:rPr>
            </w:pPr>
            <w:r>
              <w:rPr>
                <w:noProof/>
              </w:rPr>
              <w:t xml:space="preserve">TS/TR ... CR ... </w:t>
            </w:r>
          </w:p>
        </w:tc>
      </w:tr>
      <w:tr w:rsidR="00C160F7" w14:paraId="60DF82CC" w14:textId="77777777" w:rsidTr="008863B9">
        <w:tc>
          <w:tcPr>
            <w:tcW w:w="2694" w:type="dxa"/>
            <w:gridSpan w:val="2"/>
            <w:tcBorders>
              <w:left w:val="single" w:sz="4" w:space="0" w:color="auto"/>
            </w:tcBorders>
          </w:tcPr>
          <w:p w14:paraId="517696CD" w14:textId="77777777" w:rsidR="00C160F7" w:rsidRDefault="00C160F7" w:rsidP="00C160F7">
            <w:pPr>
              <w:pStyle w:val="CRCoverPage"/>
              <w:spacing w:after="0"/>
              <w:rPr>
                <w:b/>
                <w:i/>
                <w:noProof/>
              </w:rPr>
            </w:pPr>
          </w:p>
        </w:tc>
        <w:tc>
          <w:tcPr>
            <w:tcW w:w="6946" w:type="dxa"/>
            <w:gridSpan w:val="9"/>
            <w:tcBorders>
              <w:right w:val="single" w:sz="4" w:space="0" w:color="auto"/>
            </w:tcBorders>
          </w:tcPr>
          <w:p w14:paraId="4D84207F" w14:textId="77777777" w:rsidR="00C160F7" w:rsidRDefault="00C160F7" w:rsidP="00C160F7">
            <w:pPr>
              <w:pStyle w:val="CRCoverPage"/>
              <w:spacing w:after="0"/>
              <w:rPr>
                <w:noProof/>
              </w:rPr>
            </w:pPr>
          </w:p>
        </w:tc>
      </w:tr>
      <w:tr w:rsidR="00C160F7" w14:paraId="556B87B6" w14:textId="77777777" w:rsidTr="008863B9">
        <w:tc>
          <w:tcPr>
            <w:tcW w:w="2694" w:type="dxa"/>
            <w:gridSpan w:val="2"/>
            <w:tcBorders>
              <w:left w:val="single" w:sz="4" w:space="0" w:color="auto"/>
              <w:bottom w:val="single" w:sz="4" w:space="0" w:color="auto"/>
            </w:tcBorders>
          </w:tcPr>
          <w:p w14:paraId="79A9C411" w14:textId="77777777" w:rsidR="00C160F7" w:rsidRDefault="00C160F7" w:rsidP="00C160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0F7" w:rsidRDefault="00C160F7" w:rsidP="00C160F7">
            <w:pPr>
              <w:pStyle w:val="CRCoverPage"/>
              <w:spacing w:after="0"/>
              <w:ind w:left="100"/>
              <w:rPr>
                <w:noProof/>
              </w:rPr>
            </w:pPr>
          </w:p>
        </w:tc>
      </w:tr>
      <w:tr w:rsidR="00C160F7" w:rsidRPr="008863B9" w14:paraId="45BFE792" w14:textId="77777777" w:rsidTr="008863B9">
        <w:tc>
          <w:tcPr>
            <w:tcW w:w="2694" w:type="dxa"/>
            <w:gridSpan w:val="2"/>
            <w:tcBorders>
              <w:top w:val="single" w:sz="4" w:space="0" w:color="auto"/>
              <w:bottom w:val="single" w:sz="4" w:space="0" w:color="auto"/>
            </w:tcBorders>
          </w:tcPr>
          <w:p w14:paraId="194242DD" w14:textId="77777777" w:rsidR="00C160F7" w:rsidRPr="008863B9" w:rsidRDefault="00C160F7" w:rsidP="00C160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0F7" w:rsidRPr="008863B9" w:rsidRDefault="00C160F7" w:rsidP="00C160F7">
            <w:pPr>
              <w:pStyle w:val="CRCoverPage"/>
              <w:spacing w:after="0"/>
              <w:ind w:left="100"/>
              <w:rPr>
                <w:noProof/>
                <w:sz w:val="8"/>
                <w:szCs w:val="8"/>
              </w:rPr>
            </w:pPr>
          </w:p>
        </w:tc>
      </w:tr>
      <w:tr w:rsidR="00C160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0F7" w:rsidRDefault="00C160F7" w:rsidP="00C160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0F7" w:rsidRDefault="00C160F7" w:rsidP="00C160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48A297" w14:textId="77777777" w:rsidR="00C160F7" w:rsidRPr="006F2A33" w:rsidRDefault="00C160F7" w:rsidP="00C160F7"/>
    <w:p w14:paraId="36923886" w14:textId="77777777" w:rsidR="00C160F7" w:rsidRPr="006F2A33" w:rsidRDefault="00C160F7" w:rsidP="00C16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1" w:name="_Toc517082226"/>
    </w:p>
    <w:bookmarkEnd w:id="1"/>
    <w:p w14:paraId="228F32F7" w14:textId="77777777" w:rsidR="00C160F7" w:rsidRDefault="00C160F7" w:rsidP="00C160F7"/>
    <w:p w14:paraId="6AA2EFBD" w14:textId="77777777" w:rsidR="00C160F7" w:rsidRDefault="00C160F7" w:rsidP="00C160F7">
      <w:pPr>
        <w:pStyle w:val="3"/>
      </w:pPr>
      <w:bookmarkStart w:id="2" w:name="_Toc146293616"/>
      <w:r w:rsidRPr="00287882">
        <w:t>10.</w:t>
      </w:r>
      <w:r>
        <w:t>19</w:t>
      </w:r>
      <w:r w:rsidRPr="00287882">
        <w:t>.</w:t>
      </w:r>
      <w:r>
        <w:t>3</w:t>
      </w:r>
      <w:r w:rsidRPr="00287882">
        <w:tab/>
      </w:r>
      <w:r>
        <w:t>Procedures</w:t>
      </w:r>
      <w:bookmarkEnd w:id="2"/>
    </w:p>
    <w:p w14:paraId="07D426D7" w14:textId="77777777" w:rsidR="00C160F7" w:rsidRPr="002C512E" w:rsidRDefault="00C160F7" w:rsidP="00C160F7">
      <w:pPr>
        <w:pStyle w:val="4"/>
        <w:rPr>
          <w:rFonts w:eastAsia="宋体"/>
        </w:rPr>
      </w:pPr>
      <w:bookmarkStart w:id="3" w:name="_Toc146293617"/>
      <w:r>
        <w:t>10.19</w:t>
      </w:r>
      <w:r w:rsidRPr="00AB5FED">
        <w:t>.</w:t>
      </w:r>
      <w:r>
        <w:t>3</w:t>
      </w:r>
      <w:r w:rsidRPr="00AB5FED">
        <w:t>.</w:t>
      </w:r>
      <w:r>
        <w:t>1</w:t>
      </w:r>
      <w:r w:rsidRPr="00AB5FED">
        <w:tab/>
      </w:r>
      <w:r w:rsidRPr="004D257F">
        <w:rPr>
          <w:rFonts w:eastAsia="宋体"/>
        </w:rPr>
        <w:t>Ad</w:t>
      </w:r>
      <w:r>
        <w:rPr>
          <w:rFonts w:eastAsia="宋体"/>
        </w:rPr>
        <w:t> </w:t>
      </w:r>
      <w:r w:rsidRPr="004D257F">
        <w:rPr>
          <w:rFonts w:eastAsia="宋体"/>
        </w:rPr>
        <w:t xml:space="preserve">hoc group call </w:t>
      </w:r>
      <w:r>
        <w:rPr>
          <w:rFonts w:eastAsia="宋体"/>
        </w:rPr>
        <w:t xml:space="preserve">procedures </w:t>
      </w:r>
      <w:r w:rsidRPr="004D257F">
        <w:rPr>
          <w:rFonts w:eastAsia="宋体"/>
        </w:rPr>
        <w:t>in single MCPTT system</w:t>
      </w:r>
      <w:bookmarkEnd w:id="3"/>
    </w:p>
    <w:p w14:paraId="70E2BF46" w14:textId="77777777" w:rsidR="00C160F7" w:rsidRPr="00AB5FED" w:rsidRDefault="00C160F7" w:rsidP="00C160F7">
      <w:pPr>
        <w:pStyle w:val="5"/>
      </w:pPr>
      <w:bookmarkStart w:id="4" w:name="_Toc146293618"/>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4"/>
    </w:p>
    <w:p w14:paraId="45D0D0F9" w14:textId="77777777" w:rsidR="00C160F7" w:rsidRDefault="00C160F7" w:rsidP="00C160F7">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76EDB3B3" w14:textId="77777777" w:rsidR="00C160F7" w:rsidRDefault="00C160F7" w:rsidP="00C160F7">
      <w:r>
        <w:t>Pre-conditions:</w:t>
      </w:r>
    </w:p>
    <w:p w14:paraId="1813D2AA" w14:textId="77777777" w:rsidR="00C160F7" w:rsidRDefault="00C160F7" w:rsidP="00C160F7">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4B858851" w14:textId="77777777" w:rsidR="00C160F7" w:rsidRPr="00356591" w:rsidRDefault="00C160F7" w:rsidP="00C160F7">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5CCB6CFB" w14:textId="77777777" w:rsidR="00C160F7" w:rsidRDefault="00C160F7" w:rsidP="00C160F7">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0320C60F" w14:textId="77777777" w:rsidR="00C160F7" w:rsidRDefault="00C160F7" w:rsidP="00C160F7">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B5ADE01" w14:textId="77777777" w:rsidR="00C160F7" w:rsidRPr="00F2731B" w:rsidRDefault="00C160F7" w:rsidP="00C160F7">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08039AD2" w14:textId="77777777" w:rsidR="00C160F7" w:rsidRDefault="00C160F7" w:rsidP="00C160F7">
      <w:pPr>
        <w:pStyle w:val="TH"/>
        <w:rPr>
          <w:ins w:id="5" w:author="hongjun.guan 关洪军" w:date="2023-11-03T11:38:00Z"/>
        </w:rPr>
      </w:pPr>
      <w:del w:id="6" w:author="hongjun.guan 关洪军" w:date="2023-11-03T11:38:00Z">
        <w:r w:rsidDel="006266BD">
          <w:object w:dxaOrig="11304" w:dyaOrig="9408" w14:anchorId="2187D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0.85pt" o:ole="">
              <v:imagedata r:id="rId12" o:title=""/>
            </v:shape>
            <o:OLEObject Type="Embed" ProgID="Visio.Drawing.15" ShapeID="_x0000_i1025" DrawAspect="Content" ObjectID="_1760869856" r:id="rId13"/>
          </w:object>
        </w:r>
      </w:del>
    </w:p>
    <w:p w14:paraId="0D57153A" w14:textId="77777777" w:rsidR="00C160F7" w:rsidRDefault="00C160F7" w:rsidP="00C160F7">
      <w:pPr>
        <w:pStyle w:val="TH"/>
      </w:pPr>
      <w:ins w:id="7" w:author="hongjun.guan 关洪军" w:date="2023-11-03T13:29:00Z">
        <w:r>
          <w:object w:dxaOrig="11310" w:dyaOrig="9405" w14:anchorId="73869680">
            <v:shape id="_x0000_i1026" type="#_x0000_t75" style="width:481.45pt;height:400.85pt" o:ole="">
              <v:imagedata r:id="rId14" o:title=""/>
            </v:shape>
            <o:OLEObject Type="Embed" ProgID="Visio.Drawing.15" ShapeID="_x0000_i1026" DrawAspect="Content" ObjectID="_1760869857" r:id="rId15"/>
          </w:object>
        </w:r>
      </w:ins>
    </w:p>
    <w:p w14:paraId="60D6089E" w14:textId="77777777" w:rsidR="00C160F7" w:rsidRPr="00AB5FED" w:rsidRDefault="00C160F7" w:rsidP="00C160F7">
      <w:pPr>
        <w:pStyle w:val="TF"/>
      </w:pPr>
      <w:r w:rsidRPr="00AB5FED">
        <w:t>Figure </w:t>
      </w:r>
      <w:r>
        <w:t>10.19</w:t>
      </w:r>
      <w:r w:rsidRPr="00AB5FED">
        <w:t>.</w:t>
      </w:r>
      <w:r>
        <w:t>3.1.</w:t>
      </w:r>
      <w:r w:rsidRPr="00AB5FED">
        <w:t xml:space="preserve">1-1: </w:t>
      </w:r>
      <w:r>
        <w:t>Ad hoc group call</w:t>
      </w:r>
      <w:r w:rsidRPr="00AB5FED">
        <w:t xml:space="preserve"> setup</w:t>
      </w:r>
    </w:p>
    <w:p w14:paraId="0E15783B" w14:textId="77777777" w:rsidR="00C160F7" w:rsidRDefault="00C160F7" w:rsidP="00C160F7">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68B23950" w14:textId="77777777" w:rsidR="00C160F7" w:rsidRPr="006266BD" w:rsidRDefault="00C160F7" w:rsidP="00C160F7"/>
    <w:p w14:paraId="184D8FA7" w14:textId="77777777" w:rsidR="00C160F7" w:rsidRPr="00EA31BD" w:rsidRDefault="00C160F7" w:rsidP="00C160F7"/>
    <w:p w14:paraId="728CA81F" w14:textId="77777777" w:rsidR="00C160F7" w:rsidRPr="006F2A33" w:rsidRDefault="00C160F7" w:rsidP="00C16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191A9EC8" w14:textId="77777777" w:rsidR="00C160F7" w:rsidRDefault="00C160F7" w:rsidP="00C160F7">
      <w:pPr>
        <w:rPr>
          <w:noProof/>
        </w:rPr>
      </w:pPr>
    </w:p>
    <w:p w14:paraId="2D4A1954" w14:textId="77777777" w:rsidR="00C160F7" w:rsidRDefault="00C160F7" w:rsidP="00C160F7">
      <w:pPr>
        <w:rPr>
          <w:noProof/>
        </w:rPr>
      </w:pPr>
    </w:p>
    <w:p w14:paraId="68C9CD36" w14:textId="77777777" w:rsidR="001E41F3" w:rsidRDefault="001E41F3">
      <w:pPr>
        <w:rPr>
          <w:noProof/>
        </w:rPr>
      </w:pPr>
      <w:bookmarkStart w:id="8" w:name="_GoBack"/>
      <w:bookmarkEnd w:id="8"/>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B6CD4" w14:textId="77777777" w:rsidR="00252438" w:rsidRDefault="00252438">
      <w:r>
        <w:separator/>
      </w:r>
    </w:p>
  </w:endnote>
  <w:endnote w:type="continuationSeparator" w:id="0">
    <w:p w14:paraId="1D091DF5" w14:textId="77777777" w:rsidR="00252438" w:rsidRDefault="0025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EAE06" w14:textId="77777777" w:rsidR="00252438" w:rsidRDefault="00252438">
      <w:r>
        <w:separator/>
      </w:r>
    </w:p>
  </w:footnote>
  <w:footnote w:type="continuationSeparator" w:id="0">
    <w:p w14:paraId="2393F298" w14:textId="77777777" w:rsidR="00252438" w:rsidRDefault="0025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A679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E39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4CD8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243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0F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160F7"/>
    <w:rPr>
      <w:rFonts w:ascii="Arial" w:hAnsi="Arial"/>
      <w:b/>
      <w:lang w:val="en-GB" w:eastAsia="en-US"/>
    </w:rPr>
  </w:style>
  <w:style w:type="character" w:customStyle="1" w:styleId="B1Char">
    <w:name w:val="B1 Char"/>
    <w:link w:val="B1"/>
    <w:qFormat/>
    <w:locked/>
    <w:rsid w:val="00C160F7"/>
    <w:rPr>
      <w:rFonts w:ascii="Times New Roman" w:hAnsi="Times New Roman"/>
      <w:lang w:val="en-GB" w:eastAsia="en-US"/>
    </w:rPr>
  </w:style>
  <w:style w:type="character" w:customStyle="1" w:styleId="TFChar">
    <w:name w:val="TF Char"/>
    <w:link w:val="TF"/>
    <w:qFormat/>
    <w:locked/>
    <w:rsid w:val="00C160F7"/>
    <w:rPr>
      <w:rFonts w:ascii="Arial" w:hAnsi="Arial"/>
      <w:b/>
      <w:lang w:val="en-GB" w:eastAsia="en-US"/>
    </w:rPr>
  </w:style>
  <w:style w:type="character" w:customStyle="1" w:styleId="NOChar">
    <w:name w:val="NO Char"/>
    <w:link w:val="NO"/>
    <w:locked/>
    <w:rsid w:val="00C160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0B988-9D86-4DE6-B065-6D0C01EEC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7</cp:revision>
  <cp:lastPrinted>1899-12-31T23:00:00Z</cp:lastPrinted>
  <dcterms:created xsi:type="dcterms:W3CDTF">2020-02-03T08:32:00Z</dcterms:created>
  <dcterms:modified xsi:type="dcterms:W3CDTF">2023-11-07T05:44:00Z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S6-233501</vt:lpwstr>
  </property>
  <property fmtid="{D5CDD505-2E9C-101B-9397-08002B2CF9AE}" pid="10" name="Spec#">
    <vt:lpwstr>23.379</vt:lpwstr>
  </property>
  <property fmtid="{D5CDD505-2E9C-101B-9397-08002B2CF9AE}" pid="11" name="Cr#">
    <vt:lpwstr>0395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ad hoc group call setup procedure</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A</vt:lpwstr>
  </property>
  <property fmtid="{D5CDD505-2E9C-101B-9397-08002B2CF9AE}" pid="19" name="ResDate">
    <vt:lpwstr>2023-11-07</vt:lpwstr>
  </property>
  <property fmtid="{D5CDD505-2E9C-101B-9397-08002B2CF9AE}" pid="20" name="Release">
    <vt:lpwstr>Rel-19</vt:lpwstr>
  </property>
</Properties>
</file>